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2C9A878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CA7C6B">
        <w:rPr>
          <w:b/>
          <w:i/>
          <w:noProof/>
          <w:sz w:val="28"/>
        </w:rPr>
        <w:fldChar w:fldCharType="end"/>
      </w:r>
      <w:r w:rsidR="007D64D2">
        <w:rPr>
          <w:b/>
          <w:i/>
          <w:noProof/>
          <w:sz w:val="28"/>
        </w:rPr>
        <w:t>5594</w:t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B9E37" w:rsidR="001E41F3" w:rsidRPr="00410371" w:rsidRDefault="007D64D2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7D64D2">
              <w:rPr>
                <w:rFonts w:hint="eastAsia"/>
                <w:b/>
                <w:noProof/>
                <w:sz w:val="28"/>
              </w:rPr>
              <w:t>5</w:t>
            </w:r>
            <w:r w:rsidRPr="007D64D2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C16E1" w:rsidR="001E41F3" w:rsidRPr="00410371" w:rsidRDefault="00D75E85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5E85">
              <w:rPr>
                <w:b/>
                <w:noProof/>
                <w:sz w:val="28"/>
              </w:rPr>
              <w:t>1</w:t>
            </w:r>
            <w:r w:rsidRPr="00D75E85">
              <w:rPr>
                <w:rFonts w:hint="eastAsia"/>
                <w:b/>
                <w:noProof/>
                <w:sz w:val="28"/>
              </w:rPr>
              <w:t>6</w:t>
            </w:r>
            <w:r w:rsidRPr="00D75E85">
              <w:rPr>
                <w:b/>
                <w:noProof/>
                <w:sz w:val="28"/>
              </w:rPr>
              <w:t>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335FE" w:rsidR="001E41F3" w:rsidRDefault="00E66FA3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r w:rsidR="009732FF">
              <w:rPr>
                <w:noProof/>
                <w:lang w:eastAsia="zh-CN"/>
              </w:rPr>
              <w:t xml:space="preserve">data type of </w:t>
            </w:r>
            <w:r>
              <w:rPr>
                <w:noProof/>
                <w:lang w:eastAsia="zh-CN"/>
              </w:rPr>
              <w:t>CAPIF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03D20" w:rsidR="001E41F3" w:rsidRDefault="00CA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E36">
              <w:t>CAPIF-CT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0CCF7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</w:t>
            </w:r>
            <w:r w:rsidR="00002976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0297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BEBAD" w:rsidR="001E41F3" w:rsidRDefault="001A430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4D88A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00297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C3DAE" w14:textId="799688CB" w:rsidR="001E41F3" w:rsidRDefault="00E66FA3" w:rsidP="00E66FA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eastAsia="zh-CN"/>
              </w:rPr>
              <w:t xml:space="preserve">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There are two options for this issue:</w:t>
            </w:r>
          </w:p>
          <w:p w14:paraId="771B08BC" w14:textId="512E05EA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Option 1: Change the presence of the attribute from "M" to "O" in the data type.</w:t>
            </w:r>
          </w:p>
          <w:p w14:paraId="5A138F61" w14:textId="77777777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Option 2: Remove the "</w:t>
            </w:r>
            <w:proofErr w:type="spellStart"/>
            <w:r>
              <w:t>aefId</w:t>
            </w:r>
            <w:proofErr w:type="spellEnd"/>
            <w:r>
              <w:t xml:space="preserve">" attribute from the data type and the </w:t>
            </w:r>
            <w:proofErr w:type="spellStart"/>
            <w:r>
              <w:t>OpenAPI</w:t>
            </w:r>
            <w:proofErr w:type="spellEnd"/>
            <w:r>
              <w:t xml:space="preserve"> file since there is no stage 2 requirement defined in clause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 of TS 23.222.</w:t>
            </w:r>
          </w:p>
          <w:p w14:paraId="2775C110" w14:textId="5CEBBA45" w:rsidR="00E66FA3" w:rsidRDefault="00E66FA3" w:rsidP="00E66FA3">
            <w:pPr>
              <w:pStyle w:val="CRCoverPage"/>
              <w:spacing w:after="0"/>
              <w:ind w:left="100"/>
            </w:pPr>
            <w:r>
              <w:t>Propose to use option 1 as a way forward because this attribute was introduced from Rel-15</w:t>
            </w:r>
            <w:r w:rsidR="00373655">
              <w:t xml:space="preserve"> and</w:t>
            </w:r>
            <w:r w:rsidR="00AA7304">
              <w:t xml:space="preserve"> the proposal </w:t>
            </w:r>
            <w:r w:rsidR="00373655">
              <w:t xml:space="preserve">will not impact the </w:t>
            </w:r>
            <w:proofErr w:type="spellStart"/>
            <w:r w:rsidR="00373655">
              <w:t>OpenAPI</w:t>
            </w:r>
            <w:proofErr w:type="spellEnd"/>
            <w:r w:rsidR="00373655">
              <w:t xml:space="preserve"> file</w:t>
            </w:r>
            <w:r>
              <w:t>.</w:t>
            </w:r>
          </w:p>
          <w:p w14:paraId="70C50465" w14:textId="77777777" w:rsidR="00F15A1E" w:rsidRDefault="00F15A1E" w:rsidP="00E66FA3">
            <w:pPr>
              <w:pStyle w:val="CRCoverPage"/>
              <w:spacing w:after="0"/>
              <w:ind w:left="100"/>
            </w:pPr>
          </w:p>
          <w:p w14:paraId="5146794C" w14:textId="19484651" w:rsidR="00F15A1E" w:rsidRDefault="00F15A1E" w:rsidP="00F15A1E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</w:t>
            </w:r>
            <w:r w:rsidR="00A94885">
              <w:rPr>
                <w:lang w:val="en-IN"/>
              </w:rPr>
              <w:t xml:space="preserve">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 is inconsistent with the </w:t>
            </w:r>
            <w:proofErr w:type="spellStart"/>
            <w:r>
              <w:rPr>
                <w:lang w:val="en-IN"/>
              </w:rPr>
              <w:t>OpenAPI</w:t>
            </w:r>
            <w:proofErr w:type="spellEnd"/>
            <w:r>
              <w:rPr>
                <w:lang w:val="en-IN"/>
              </w:rPr>
              <w:t xml:space="preserve"> file.</w:t>
            </w:r>
          </w:p>
          <w:p w14:paraId="6B7C4905" w14:textId="77777777" w:rsidR="00E66FA3" w:rsidRDefault="00E66FA3" w:rsidP="00E66FA3">
            <w:pPr>
              <w:pStyle w:val="CRCoverPage"/>
              <w:spacing w:after="0"/>
              <w:ind w:left="100"/>
            </w:pPr>
          </w:p>
          <w:p w14:paraId="708AA7DE" w14:textId="7AC84F5A" w:rsidR="00E66FA3" w:rsidRPr="00E66FA3" w:rsidRDefault="00E66FA3" w:rsidP="00AA730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"</w:t>
            </w:r>
            <w:proofErr w:type="spellStart"/>
            <w:r>
              <w:t>uri</w:t>
            </w:r>
            <w:proofErr w:type="spellEnd"/>
            <w:r>
              <w:t xml:space="preserve">" attribute in Log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Propose to change the presence of the attribute from "M" to "</w:t>
            </w:r>
            <w:r w:rsidR="00AA7304">
              <w:t>O</w:t>
            </w:r>
            <w:r>
              <w:t>" in the data type because this attribute was introduced from Rel-15</w:t>
            </w:r>
            <w:r w:rsidR="00AA7304">
              <w:t xml:space="preserve"> and the proposal will not impact the </w:t>
            </w:r>
            <w:proofErr w:type="spellStart"/>
            <w:r w:rsidR="00AA7304">
              <w:t>OpenAPI</w:t>
            </w:r>
            <w:proofErr w:type="spellEnd"/>
            <w:r w:rsidR="00AA7304">
              <w:t xml:space="preserve"> file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97312" w14:textId="77777777" w:rsidR="00241254" w:rsidRDefault="003126B9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presence of 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and "</w:t>
            </w:r>
            <w:proofErr w:type="spellStart"/>
            <w:r>
              <w:t>uri</w:t>
            </w:r>
            <w:proofErr w:type="spellEnd"/>
            <w:r>
              <w:t>" attribute in Log data type</w:t>
            </w:r>
            <w:r w:rsidR="003454E4">
              <w:rPr>
                <w:noProof/>
                <w:lang w:eastAsia="zh-CN"/>
              </w:rPr>
              <w:t>.</w:t>
            </w:r>
          </w:p>
          <w:p w14:paraId="31C656EC" w14:textId="6971487F" w:rsidR="00A94885" w:rsidRDefault="00A94885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CF272" w:rsidR="001E41F3" w:rsidRDefault="00312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11ED8" w:rsidR="001E41F3" w:rsidRDefault="00AB6A4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8.5.4.2.5, </w:t>
            </w:r>
            <w:r w:rsidR="00024CD6">
              <w:rPr>
                <w:noProof/>
                <w:lang w:eastAsia="zh-CN"/>
              </w:rPr>
              <w:t xml:space="preserve">8.6.4.2.3, </w:t>
            </w:r>
            <w:r>
              <w:rPr>
                <w:noProof/>
                <w:lang w:eastAsia="zh-CN"/>
              </w:rPr>
              <w:t>8.7.4.2.3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5CA54" w:rsidR="001E41F3" w:rsidRDefault="00AB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C4EA8A" w14:textId="77777777" w:rsidR="00E15469" w:rsidRDefault="00E15469" w:rsidP="00E15469">
      <w:pPr>
        <w:pStyle w:val="50"/>
      </w:pPr>
      <w:bookmarkStart w:id="2" w:name="_Toc67579084"/>
      <w:bookmarkStart w:id="3" w:name="_Toc68165596"/>
      <w:bookmarkStart w:id="4" w:name="_Toc75349106"/>
      <w:bookmarkStart w:id="5" w:name="_Toc104483995"/>
      <w:bookmarkStart w:id="6" w:name="_Toc28013462"/>
      <w:bookmarkStart w:id="7" w:name="_Toc36040218"/>
      <w:bookmarkStart w:id="8" w:name="_Toc44692835"/>
      <w:bookmarkStart w:id="9" w:name="_Toc45134296"/>
      <w:bookmarkStart w:id="10" w:name="_Toc49607360"/>
      <w:bookmarkStart w:id="11" w:name="_Toc51763332"/>
      <w:bookmarkStart w:id="12" w:name="_Toc58850230"/>
      <w:bookmarkStart w:id="13" w:name="_Toc59018610"/>
      <w:bookmarkStart w:id="14" w:name="_Toc68169616"/>
      <w:bookmarkStart w:id="15" w:name="_Toc114211856"/>
      <w:bookmarkStart w:id="16" w:name="_Toc114212276"/>
      <w:bookmarkStart w:id="17" w:name="_Toc88667624"/>
      <w:bookmarkStart w:id="18" w:name="_Toc90655909"/>
      <w:bookmarkStart w:id="19" w:name="_Toc94064292"/>
      <w:bookmarkStart w:id="20" w:name="_Toc98233677"/>
      <w:bookmarkStart w:id="21" w:name="_Toc101244453"/>
      <w:bookmarkStart w:id="22" w:name="_Toc104539046"/>
      <w:r>
        <w:t>8.5.4.2.</w:t>
      </w:r>
      <w:r>
        <w:rPr>
          <w:lang w:val="en-IN"/>
        </w:rPr>
        <w:t>5</w:t>
      </w:r>
      <w:r>
        <w:tab/>
        <w:t xml:space="preserve">Type: </w:t>
      </w:r>
      <w:proofErr w:type="spellStart"/>
      <w:r>
        <w:t>SecurityNotification</w:t>
      </w:r>
      <w:bookmarkEnd w:id="2"/>
      <w:bookmarkEnd w:id="3"/>
      <w:bookmarkEnd w:id="4"/>
      <w:bookmarkEnd w:id="5"/>
      <w:proofErr w:type="spellEnd"/>
    </w:p>
    <w:p w14:paraId="2E668BB2" w14:textId="77777777" w:rsidR="00E15469" w:rsidRDefault="00E15469" w:rsidP="00E15469">
      <w:pPr>
        <w:pStyle w:val="TH"/>
      </w:pPr>
      <w:r>
        <w:rPr>
          <w:noProof/>
        </w:rPr>
        <w:t>Table </w:t>
      </w:r>
      <w:r>
        <w:t xml:space="preserve">8.5.4.2.5-1: </w:t>
      </w:r>
      <w:r>
        <w:rPr>
          <w:noProof/>
        </w:rPr>
        <w:t xml:space="preserve">Definition of type </w:t>
      </w:r>
      <w:proofErr w:type="spellStart"/>
      <w:r>
        <w:t>SecurityNotification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15469" w14:paraId="68D8BEEE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A0428" w14:textId="77777777" w:rsidR="00E15469" w:rsidRDefault="00E15469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E39DD" w14:textId="77777777" w:rsidR="00E15469" w:rsidRDefault="00E15469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EAA21" w14:textId="77777777" w:rsidR="00E15469" w:rsidRDefault="00E15469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17B78" w14:textId="77777777" w:rsidR="00E15469" w:rsidRDefault="00E1546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A8F60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B1531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5469" w14:paraId="559F6A15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143" w14:textId="77777777" w:rsidR="00E15469" w:rsidRDefault="00E15469" w:rsidP="00954498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A65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37A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08B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A7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t>String identifying the API invoker assigned by the CAPIF core function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1A4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03F2FC07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8BC" w14:textId="77777777" w:rsidR="00E15469" w:rsidRDefault="00E15469" w:rsidP="00954498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DB8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EB7D" w14:textId="0E2EA484" w:rsidR="00E15469" w:rsidRDefault="00E15469" w:rsidP="00954498">
            <w:pPr>
              <w:pStyle w:val="TAC"/>
            </w:pPr>
            <w:del w:id="23" w:author="Huawei" w:date="2022-11-16T21:54:00Z">
              <w:r w:rsidDel="00E15469">
                <w:rPr>
                  <w:rFonts w:hint="eastAsia"/>
                  <w:lang w:eastAsia="zh-CN"/>
                </w:rPr>
                <w:delText>M</w:delText>
              </w:r>
            </w:del>
            <w:ins w:id="24" w:author="Huawei" w:date="2022-11-16T21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69D" w14:textId="34B0EE37" w:rsidR="00E15469" w:rsidRDefault="00E15469" w:rsidP="00954498">
            <w:pPr>
              <w:pStyle w:val="TAL"/>
            </w:pPr>
            <w:ins w:id="25" w:author="Huawei" w:date="2022-11-16T21:54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475" w14:textId="77777777" w:rsidR="00E15469" w:rsidRDefault="00E15469" w:rsidP="00954498">
            <w:pPr>
              <w:pStyle w:val="TAL"/>
            </w:pPr>
            <w:r>
              <w:t>String identifying the AEF.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B0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EA45EA2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9AA" w14:textId="77777777" w:rsidR="00E15469" w:rsidRDefault="00E15469" w:rsidP="00954498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D2C" w14:textId="77777777" w:rsidR="00E15469" w:rsidRDefault="00E15469" w:rsidP="00954498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9697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E04" w14:textId="77777777" w:rsidR="00E15469" w:rsidRDefault="00E15469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60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service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9B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6B834740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A70" w14:textId="77777777" w:rsidR="00E15469" w:rsidRDefault="00E15469" w:rsidP="009544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7F82" w14:textId="77777777" w:rsidR="00E15469" w:rsidRDefault="00E15469" w:rsidP="00954498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96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F32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CA7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revoking the API invoker authorization to the service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43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85BD89" w14:textId="77777777" w:rsidR="00E15469" w:rsidRPr="00E15469" w:rsidRDefault="00E15469" w:rsidP="00896179"/>
    <w:p w14:paraId="17346DFA" w14:textId="77777777" w:rsidR="00DF391F" w:rsidRPr="00B61815" w:rsidRDefault="00DF391F" w:rsidP="00DF3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1A1C650" w14:textId="77777777" w:rsidR="00E15469" w:rsidRDefault="00E15469" w:rsidP="00E15469">
      <w:pPr>
        <w:pStyle w:val="50"/>
      </w:pPr>
      <w:bookmarkStart w:id="26" w:name="_Toc67579110"/>
      <w:bookmarkStart w:id="27" w:name="_Toc68165622"/>
      <w:bookmarkStart w:id="28" w:name="_Toc75349132"/>
      <w:bookmarkStart w:id="29" w:name="_Toc104484021"/>
      <w:r>
        <w:t>8.6.4.2.3</w:t>
      </w:r>
      <w:r>
        <w:tab/>
        <w:t xml:space="preserve">Type: </w:t>
      </w:r>
      <w:proofErr w:type="spellStart"/>
      <w:r>
        <w:rPr>
          <w:lang w:val="en-IN"/>
        </w:rPr>
        <w:t>ApiInvokerPolicy</w:t>
      </w:r>
      <w:bookmarkEnd w:id="26"/>
      <w:bookmarkEnd w:id="27"/>
      <w:bookmarkEnd w:id="28"/>
      <w:bookmarkEnd w:id="29"/>
      <w:proofErr w:type="spellEnd"/>
    </w:p>
    <w:p w14:paraId="1641DF94" w14:textId="77777777" w:rsidR="00E15469" w:rsidRDefault="00E15469" w:rsidP="00E15469">
      <w:pPr>
        <w:pStyle w:val="TH"/>
      </w:pPr>
      <w:r>
        <w:t xml:space="preserve">Table 8.6.4.2.3-1: Definition of type </w:t>
      </w:r>
      <w:proofErr w:type="spellStart"/>
      <w:r>
        <w:rPr>
          <w:lang w:val="en-IN"/>
        </w:rPr>
        <w:t>ApiInvokerPolicy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15469" w14:paraId="5405ED59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AF58C" w14:textId="77777777" w:rsidR="00E15469" w:rsidRDefault="00E15469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AF253" w14:textId="77777777" w:rsidR="00E15469" w:rsidRDefault="00E15469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F145F" w14:textId="77777777" w:rsidR="00E15469" w:rsidRDefault="00E15469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D5F86" w14:textId="77777777" w:rsidR="00E15469" w:rsidRDefault="00E1546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65771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579FE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5469" w14:paraId="722801B0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4A4" w14:textId="77777777" w:rsidR="00E15469" w:rsidRDefault="00E15469" w:rsidP="00954498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BAE0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5B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F7A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35D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</w:t>
            </w:r>
            <w:r>
              <w:t>APIF core function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AAC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384025E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88A" w14:textId="77777777" w:rsidR="00E15469" w:rsidRDefault="00E15469" w:rsidP="00954498">
            <w:pPr>
              <w:pStyle w:val="TAL"/>
              <w:rPr>
                <w:lang w:eastAsia="zh-CN"/>
              </w:rPr>
            </w:pPr>
            <w:proofErr w:type="spellStart"/>
            <w:r>
              <w:t>allowedTotalInvocations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351" w14:textId="77777777" w:rsidR="00E15469" w:rsidRDefault="00E15469" w:rsidP="0095449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236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58A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A9E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Total number of invocations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AB9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1E610962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EAB" w14:textId="77777777" w:rsidR="00E15469" w:rsidRDefault="00E15469" w:rsidP="00954498">
            <w:pPr>
              <w:pStyle w:val="TAL"/>
              <w:rPr>
                <w:lang w:eastAsia="zh-CN"/>
              </w:rPr>
            </w:pPr>
            <w:proofErr w:type="spellStart"/>
            <w:r>
              <w:t>allowedInvocationsPerSecond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CF7" w14:textId="77777777" w:rsidR="00E15469" w:rsidRDefault="00E15469" w:rsidP="0095449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D736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765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35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Invocations per second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F9A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C5F6F16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14C" w14:textId="77777777" w:rsidR="00E15469" w:rsidRDefault="00E15469" w:rsidP="00954498">
            <w:pPr>
              <w:pStyle w:val="TAL"/>
            </w:pPr>
            <w:proofErr w:type="spellStart"/>
            <w:r>
              <w:t>allowedInvocationTimeRangeList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908" w14:textId="77777777" w:rsidR="00E15469" w:rsidRDefault="00E15469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TimeRangeList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920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CEE" w14:textId="268DF568" w:rsidR="00E15469" w:rsidRDefault="00E15469" w:rsidP="00954498">
            <w:pPr>
              <w:pStyle w:val="TAL"/>
            </w:pPr>
            <w:ins w:id="30" w:author="Huawei" w:date="2022-11-16T21:55:00Z">
              <w:r>
                <w:t>0</w:t>
              </w:r>
            </w:ins>
            <w:del w:id="31" w:author="Huawei" w:date="2022-11-16T21:55:00Z">
              <w:r w:rsidDel="00E15469">
                <w:delText>1</w:delText>
              </w:r>
            </w:del>
            <w: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D7D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time ranges during which the invocations are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4E2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3588CA" w14:textId="77777777" w:rsidR="00E15469" w:rsidRDefault="00E15469" w:rsidP="00E15469">
      <w:pPr>
        <w:rPr>
          <w:lang w:val="en-IN"/>
        </w:rPr>
      </w:pPr>
    </w:p>
    <w:p w14:paraId="3A101CFA" w14:textId="77777777" w:rsidR="00DF391F" w:rsidRPr="00E15469" w:rsidRDefault="00DF391F" w:rsidP="00896179">
      <w:pPr>
        <w:rPr>
          <w:lang w:val="en-IN"/>
        </w:rPr>
      </w:pPr>
    </w:p>
    <w:p w14:paraId="7C66C6DF" w14:textId="77777777" w:rsidR="00771DF5" w:rsidRPr="00B61815" w:rsidRDefault="00771DF5" w:rsidP="0077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23E4FA4" w14:textId="77777777" w:rsidR="00E15469" w:rsidRDefault="00E15469" w:rsidP="00E15469">
      <w:pPr>
        <w:pStyle w:val="50"/>
      </w:pPr>
      <w:bookmarkStart w:id="32" w:name="_Toc67579131"/>
      <w:bookmarkStart w:id="33" w:name="_Toc68165643"/>
      <w:bookmarkStart w:id="34" w:name="_Toc75349153"/>
      <w:bookmarkStart w:id="35" w:name="_Toc104484042"/>
      <w:r>
        <w:lastRenderedPageBreak/>
        <w:t>8.7.4.2.3</w:t>
      </w:r>
      <w:r>
        <w:tab/>
        <w:t>Type: Log</w:t>
      </w:r>
      <w:bookmarkEnd w:id="32"/>
      <w:bookmarkEnd w:id="33"/>
      <w:bookmarkEnd w:id="34"/>
      <w:bookmarkEnd w:id="35"/>
    </w:p>
    <w:p w14:paraId="0B8230E8" w14:textId="77777777" w:rsidR="00E15469" w:rsidRDefault="00E15469" w:rsidP="00E15469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1737"/>
        <w:gridCol w:w="426"/>
        <w:gridCol w:w="1067"/>
        <w:gridCol w:w="2342"/>
        <w:gridCol w:w="1450"/>
      </w:tblGrid>
      <w:tr w:rsidR="00E15469" w14:paraId="4D96764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ADE18" w14:textId="77777777" w:rsidR="00E15469" w:rsidRDefault="00E15469" w:rsidP="00954498">
            <w:pPr>
              <w:pStyle w:val="TAH"/>
            </w:pPr>
            <w:r>
              <w:t>Attribute name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6FFD4" w14:textId="77777777" w:rsidR="00E15469" w:rsidRDefault="00E15469" w:rsidP="00954498">
            <w:pPr>
              <w:pStyle w:val="TAH"/>
            </w:pPr>
            <w:r>
              <w:t>Data type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624C" w14:textId="77777777" w:rsidR="00E15469" w:rsidRDefault="00E15469" w:rsidP="00954498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4E83B" w14:textId="77777777" w:rsidR="00E15469" w:rsidRDefault="00E1546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E0B7C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B44AC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5469" w14:paraId="3564213D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9A1" w14:textId="77777777" w:rsidR="00E15469" w:rsidRDefault="00E15469" w:rsidP="0095449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0AE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015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CC9F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52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23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BC514D3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FA5" w14:textId="77777777" w:rsidR="00E15469" w:rsidRDefault="00E15469" w:rsidP="0095449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8A8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519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8F2C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93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subclause 4.4 of 3GPP TS 29.501 [18].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8833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0639AFF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A5B7" w14:textId="77777777" w:rsidR="00E15469" w:rsidRDefault="00E15469" w:rsidP="00954498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6C2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D30C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C6D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236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A18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1B7F7826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145C" w14:textId="77777777" w:rsidR="00E15469" w:rsidRDefault="00E15469" w:rsidP="00954498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802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EE7F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9B4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008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B5A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2876DA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15D" w14:textId="77777777" w:rsidR="00E15469" w:rsidRDefault="00E15469" w:rsidP="00954498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22B" w14:textId="77777777" w:rsidR="00E15469" w:rsidRDefault="00E15469" w:rsidP="00954498">
            <w:pPr>
              <w:pStyle w:val="TAL"/>
            </w:pPr>
            <w:r>
              <w:t>Uri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D1B" w14:textId="390FEC1A" w:rsidR="00E15469" w:rsidRDefault="00E15469" w:rsidP="00954498">
            <w:pPr>
              <w:pStyle w:val="TAC"/>
            </w:pPr>
            <w:del w:id="36" w:author="Huawei" w:date="2022-11-16T21:56:00Z">
              <w:r w:rsidDel="00E15469">
                <w:delText>M</w:delText>
              </w:r>
            </w:del>
            <w:ins w:id="37" w:author="Huawei" w:date="2022-11-16T21:56:00Z">
              <w:r>
                <w:t>O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459" w14:textId="0D2CC940" w:rsidR="00E15469" w:rsidRDefault="00E15469" w:rsidP="00954498">
            <w:pPr>
              <w:pStyle w:val="TAL"/>
            </w:pPr>
            <w:ins w:id="38" w:author="Huawei" w:date="2022-11-16T21:56:00Z">
              <w:r>
                <w:t>0..</w:t>
              </w:r>
            </w:ins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855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subclause 4.4 of 3GPP TS 29.501 [18].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B9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FBD65CA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3C8" w14:textId="77777777" w:rsidR="00E15469" w:rsidRDefault="00E15469" w:rsidP="00954498">
            <w:pPr>
              <w:pStyle w:val="TAL"/>
            </w:pPr>
            <w:r>
              <w:t>protocol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4065" w14:textId="77777777" w:rsidR="00E15469" w:rsidRDefault="00E15469" w:rsidP="00954498">
            <w:pPr>
              <w:pStyle w:val="TAL"/>
            </w:pPr>
            <w:r>
              <w:t>Protocol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A2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337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F28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3D9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23F32990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EBCC" w14:textId="77777777" w:rsidR="00E15469" w:rsidRDefault="00E15469" w:rsidP="00954498">
            <w:pPr>
              <w:pStyle w:val="TAL"/>
            </w:pPr>
            <w:r>
              <w:t>operation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CDC" w14:textId="77777777" w:rsidR="00E15469" w:rsidRDefault="00E15469" w:rsidP="00954498">
            <w:pPr>
              <w:pStyle w:val="TAL"/>
            </w:pPr>
            <w:r>
              <w:t>Operation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644" w14:textId="77777777" w:rsidR="00E15469" w:rsidRDefault="00E15469" w:rsidP="00954498">
            <w:pPr>
              <w:pStyle w:val="TAC"/>
            </w:pPr>
            <w:r>
              <w:t>C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8939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43B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AB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63350847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CF0" w14:textId="77777777" w:rsidR="00E15469" w:rsidRDefault="00E15469" w:rsidP="00954498">
            <w:pPr>
              <w:pStyle w:val="TAL"/>
            </w:pPr>
            <w:r>
              <w:t>result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D2CB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D4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BF4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D45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9D4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D541FAA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9D4" w14:textId="77777777" w:rsidR="00E15469" w:rsidRDefault="00E15469" w:rsidP="00954498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B0E" w14:textId="77777777" w:rsidR="00E15469" w:rsidRDefault="00E15469" w:rsidP="009544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BC42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9B3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D2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3FCB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DC116A9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38E" w14:textId="77777777" w:rsidR="00E15469" w:rsidRDefault="00E15469" w:rsidP="00954498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FBC" w14:textId="77777777" w:rsidR="00E15469" w:rsidRDefault="00E15469" w:rsidP="00954498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E45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824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649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43C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534472D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92D" w14:textId="77777777" w:rsidR="00E15469" w:rsidRDefault="00E15469" w:rsidP="00954498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ADA4" w14:textId="77777777" w:rsidR="00E15469" w:rsidRDefault="00E15469" w:rsidP="00954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ANY TYPE</w:t>
            </w:r>
          </w:p>
          <w:p w14:paraId="21A31B56" w14:textId="77777777" w:rsidR="00E15469" w:rsidRDefault="00E15469" w:rsidP="00954498">
            <w:pPr>
              <w:pStyle w:val="TAL"/>
            </w:pPr>
            <w:r>
              <w:rPr>
                <w:rFonts w:ascii="Times New Roman" w:eastAsia="等线" w:hAnsi="Times New Roman"/>
                <w:sz w:val="20"/>
              </w:rPr>
              <w:t>(NOTE)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2E9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EC1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0F1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BE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009CD4D7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FF6" w14:textId="77777777" w:rsidR="00E15469" w:rsidRDefault="00E15469" w:rsidP="00954498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245" w14:textId="77777777" w:rsidR="00E15469" w:rsidRDefault="00E15469" w:rsidP="00954498">
            <w:pPr>
              <w:pStyle w:val="TAL"/>
            </w:pPr>
            <w:r>
              <w:t>ANY TYPE</w:t>
            </w:r>
          </w:p>
          <w:p w14:paraId="7EF599DA" w14:textId="77777777" w:rsidR="00E15469" w:rsidRDefault="00E15469" w:rsidP="00954498">
            <w:pPr>
              <w:pStyle w:val="TAL"/>
              <w:rPr>
                <w:rFonts w:eastAsia="等线"/>
              </w:rPr>
            </w:pPr>
            <w:r>
              <w:t>(NOTE)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9C4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A8F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F4C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71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1098377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A86" w14:textId="77777777" w:rsidR="00E15469" w:rsidRDefault="00E15469" w:rsidP="00954498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A5EC" w14:textId="77777777" w:rsidR="00E15469" w:rsidRDefault="00E15469" w:rsidP="00954498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967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4B44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6E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D6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28D7206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1C9B" w14:textId="77777777" w:rsidR="00E15469" w:rsidRDefault="00E15469" w:rsidP="00954498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A60" w14:textId="77777777" w:rsidR="00E15469" w:rsidRDefault="00E15469" w:rsidP="00954498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D70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F21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CB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04E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5A95D508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023" w14:textId="77777777" w:rsidR="00E15469" w:rsidRDefault="00E15469" w:rsidP="00954498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0750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7C7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6D4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E52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</w:t>
            </w:r>
            <w:proofErr w:type="gramStart"/>
            <w:r>
              <w:rPr>
                <w:rFonts w:cs="Arial"/>
                <w:szCs w:val="18"/>
              </w:rPr>
              <w:t>unknown:_</w:t>
            </w:r>
            <w:proofErr w:type="spellStart"/>
            <w:proofErr w:type="gramEnd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852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28E74E8" w14:textId="77777777" w:rsidTr="00954498">
        <w:trPr>
          <w:jc w:val="center"/>
        </w:trPr>
        <w:tc>
          <w:tcPr>
            <w:tcW w:w="4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C8B" w14:textId="77777777" w:rsidR="00E15469" w:rsidRDefault="00E15469" w:rsidP="00954498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3.0.0 Specification [3] may be used.</w:t>
            </w:r>
          </w:p>
        </w:tc>
      </w:tr>
    </w:tbl>
    <w:p w14:paraId="1E27BBE7" w14:textId="77777777" w:rsidR="00E15469" w:rsidRDefault="00E15469" w:rsidP="00E15469">
      <w:pPr>
        <w:rPr>
          <w:lang w:val="en-US"/>
        </w:rPr>
      </w:pPr>
    </w:p>
    <w:p w14:paraId="7BE92BE5" w14:textId="77777777" w:rsidR="00E15469" w:rsidRPr="00923DC2" w:rsidRDefault="00E15469" w:rsidP="00896179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7"/>
      <w:bookmarkEnd w:id="18"/>
      <w:bookmarkEnd w:id="19"/>
      <w:bookmarkEnd w:id="20"/>
      <w:bookmarkEnd w:id="21"/>
      <w:bookmarkEnd w:id="22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B703A" w14:textId="77777777" w:rsidR="007509B7" w:rsidRDefault="007509B7">
      <w:r>
        <w:separator/>
      </w:r>
    </w:p>
  </w:endnote>
  <w:endnote w:type="continuationSeparator" w:id="0">
    <w:p w14:paraId="2B3867D6" w14:textId="77777777" w:rsidR="007509B7" w:rsidRDefault="0075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BFABB" w14:textId="77777777" w:rsidR="007509B7" w:rsidRDefault="007509B7">
      <w:r>
        <w:separator/>
      </w:r>
    </w:p>
  </w:footnote>
  <w:footnote w:type="continuationSeparator" w:id="0">
    <w:p w14:paraId="4DD33CD7" w14:textId="77777777" w:rsidR="007509B7" w:rsidRDefault="0075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F0A7A26"/>
    <w:multiLevelType w:val="hybridMultilevel"/>
    <w:tmpl w:val="F3F4786A"/>
    <w:lvl w:ilvl="0" w:tplc="07B2B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5509EC"/>
    <w:multiLevelType w:val="hybridMultilevel"/>
    <w:tmpl w:val="51CEA7E6"/>
    <w:lvl w:ilvl="0" w:tplc="FC52778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6"/>
    <w:rsid w:val="00022E4A"/>
    <w:rsid w:val="00024CD6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430B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68C"/>
    <w:rsid w:val="002B5741"/>
    <w:rsid w:val="002D6387"/>
    <w:rsid w:val="002E472E"/>
    <w:rsid w:val="002F1384"/>
    <w:rsid w:val="00305409"/>
    <w:rsid w:val="003126B9"/>
    <w:rsid w:val="003303B2"/>
    <w:rsid w:val="003454E4"/>
    <w:rsid w:val="003609EF"/>
    <w:rsid w:val="0036231A"/>
    <w:rsid w:val="0036268F"/>
    <w:rsid w:val="0037189B"/>
    <w:rsid w:val="00373655"/>
    <w:rsid w:val="00374DD4"/>
    <w:rsid w:val="003C755A"/>
    <w:rsid w:val="003D2B57"/>
    <w:rsid w:val="003E1A36"/>
    <w:rsid w:val="00407400"/>
    <w:rsid w:val="00407BDA"/>
    <w:rsid w:val="00410371"/>
    <w:rsid w:val="004133FF"/>
    <w:rsid w:val="004242F1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246E"/>
    <w:rsid w:val="00547111"/>
    <w:rsid w:val="00555014"/>
    <w:rsid w:val="00592B9A"/>
    <w:rsid w:val="00592D74"/>
    <w:rsid w:val="00593444"/>
    <w:rsid w:val="005E2C44"/>
    <w:rsid w:val="005F1DB1"/>
    <w:rsid w:val="005F7C44"/>
    <w:rsid w:val="00621188"/>
    <w:rsid w:val="00623768"/>
    <w:rsid w:val="006257ED"/>
    <w:rsid w:val="00630095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07F4F"/>
    <w:rsid w:val="00715F78"/>
    <w:rsid w:val="0071634F"/>
    <w:rsid w:val="007276E1"/>
    <w:rsid w:val="007509B7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4D2"/>
    <w:rsid w:val="007D6A07"/>
    <w:rsid w:val="007E2A31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05A76"/>
    <w:rsid w:val="009148DE"/>
    <w:rsid w:val="009220FB"/>
    <w:rsid w:val="00923DC2"/>
    <w:rsid w:val="00925C50"/>
    <w:rsid w:val="00941E30"/>
    <w:rsid w:val="009732FF"/>
    <w:rsid w:val="009777D9"/>
    <w:rsid w:val="00990A5F"/>
    <w:rsid w:val="00991B88"/>
    <w:rsid w:val="00991DCF"/>
    <w:rsid w:val="009A5753"/>
    <w:rsid w:val="009A579D"/>
    <w:rsid w:val="009A60B2"/>
    <w:rsid w:val="009B0F33"/>
    <w:rsid w:val="009B3AF0"/>
    <w:rsid w:val="009B6B19"/>
    <w:rsid w:val="009B6EA9"/>
    <w:rsid w:val="009E3297"/>
    <w:rsid w:val="009F27E9"/>
    <w:rsid w:val="009F734F"/>
    <w:rsid w:val="00A076C4"/>
    <w:rsid w:val="00A12A4C"/>
    <w:rsid w:val="00A13633"/>
    <w:rsid w:val="00A20587"/>
    <w:rsid w:val="00A246B6"/>
    <w:rsid w:val="00A350A4"/>
    <w:rsid w:val="00A42604"/>
    <w:rsid w:val="00A43FE8"/>
    <w:rsid w:val="00A47E70"/>
    <w:rsid w:val="00A50CF0"/>
    <w:rsid w:val="00A61AE6"/>
    <w:rsid w:val="00A7671C"/>
    <w:rsid w:val="00A77855"/>
    <w:rsid w:val="00A94885"/>
    <w:rsid w:val="00AA2CBC"/>
    <w:rsid w:val="00AA7304"/>
    <w:rsid w:val="00AB6A44"/>
    <w:rsid w:val="00AC5820"/>
    <w:rsid w:val="00AD1B6F"/>
    <w:rsid w:val="00AD1CD8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5985"/>
    <w:rsid w:val="00CA2E64"/>
    <w:rsid w:val="00CA3E36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75E85"/>
    <w:rsid w:val="00D84AE9"/>
    <w:rsid w:val="00D87BAF"/>
    <w:rsid w:val="00D93AA1"/>
    <w:rsid w:val="00D94F7E"/>
    <w:rsid w:val="00DD3E0A"/>
    <w:rsid w:val="00DE34CF"/>
    <w:rsid w:val="00DE45E5"/>
    <w:rsid w:val="00DF391F"/>
    <w:rsid w:val="00E001E1"/>
    <w:rsid w:val="00E10048"/>
    <w:rsid w:val="00E13F3D"/>
    <w:rsid w:val="00E15469"/>
    <w:rsid w:val="00E17010"/>
    <w:rsid w:val="00E227A9"/>
    <w:rsid w:val="00E3024C"/>
    <w:rsid w:val="00E34898"/>
    <w:rsid w:val="00E66FA3"/>
    <w:rsid w:val="00E676D1"/>
    <w:rsid w:val="00EB09B7"/>
    <w:rsid w:val="00EE320D"/>
    <w:rsid w:val="00EE7D7C"/>
    <w:rsid w:val="00EF69D5"/>
    <w:rsid w:val="00F130F5"/>
    <w:rsid w:val="00F15A1E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6B88"/>
    <w:rsid w:val="00FE2FCC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0C0DF-591A-4E60-BB0D-234DA817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139</cp:revision>
  <cp:lastPrinted>1899-12-31T23:00:00Z</cp:lastPrinted>
  <dcterms:created xsi:type="dcterms:W3CDTF">2020-02-03T08:32:00Z</dcterms:created>
  <dcterms:modified xsi:type="dcterms:W3CDTF">2022-11-16T21:56:00Z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(3)kxwGl+mJD0Id1zYmWNAgQA3+E5Hib/Dex+Ebw/SLc+5Swb0jXYypxQi/i47qITzJ1wUjFsAh
0al/8DfunMu6mONDDH41xoskG4VP8oHIW+JzenEmaMtLLO2LJB8cK1RLY/M4JaYuqg1LE7mT
ELNfXCxYq1pC3U3xZ9aR5m7k31hgE45BfxtoAiyqRuRbEzqwV8RxpY5oaRlm3wexuY2vT/mN
0LBKRqTkfMo70UQ5qP</vt:lpwstr>
  </property>
  <property fmtid="{D5CDD505-2E9C-101B-9397-08002B2CF9AE}" pid="22" name="_2015_ms_pID_7253431">
    <vt:lpwstr>U2zzqruAdH8e7fZGiQzmzI3Bn1GdtI2nXsJXPgBDskr2JXvW9nG44q
OZxaeOX+ru+pPc+OpvRKLLN3abV6GbCvvGIlSFTEyUFxLxURYtYKReXuOtLB+u5GpXUOGBbj
965rzgmGTS9y7RD1RdkluKyxgJQlLRg8P2BvQa6FvbQz4Ol52bGqXknrUrjOGcgENrg0+b5T
XWCtW9Rub5zNkJJH40TO4juAU5E68oqPDkKt</vt:lpwstr>
  </property>
  <property fmtid="{D5CDD505-2E9C-101B-9397-08002B2CF9AE}" pid="23" name="_2015_ms_pID_7253432">
    <vt:lpwstr>LiaS0VeUwvFqqjQdJO8DuTI=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